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305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hint="default" w:eastAsia="Batang" w:cs="Arial"/>
          <w:sz w:val="18"/>
          <w:szCs w:val="18"/>
          <w:lang w:val="en-US" w:eastAsia="zh-CN"/>
        </w:rPr>
        <w:t xml:space="preserve">C4-223287, </w:t>
      </w:r>
      <w:r>
        <w:rPr>
          <w:rFonts w:eastAsia="Batang" w:cs="Arial"/>
          <w:sz w:val="18"/>
          <w:szCs w:val="18"/>
          <w:lang w:eastAsia="zh-CN"/>
        </w:rPr>
        <w:t>C</w:t>
      </w:r>
      <w:r>
        <w:rPr>
          <w:rFonts w:hint="default"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493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rFonts w:hint="default" w:eastAsia="Batang" w:cs="Arial"/>
          <w:sz w:val="18"/>
          <w:szCs w:val="18"/>
          <w:lang w:val="en-US" w:eastAsia="zh-CN"/>
        </w:rPr>
      </w:pPr>
      <w:r>
        <w:rPr>
          <w:b/>
          <w:sz w:val="24"/>
        </w:rPr>
        <w:tab/>
      </w:r>
      <w:r>
        <w:rPr>
          <w:rFonts w:hint="default" w:eastAsia="Batang" w:cs="Arial"/>
          <w:sz w:val="18"/>
          <w:szCs w:val="18"/>
          <w:lang w:val="en-US" w:eastAsia="zh-CN"/>
        </w:rPr>
        <w:t>(revision of C3-223018)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pPr>
        <w:rPr>
          <w:del w:id="0" w:author="cmcc" w:date="2022-05-12T15:28:33Z"/>
        </w:rPr>
      </w:pPr>
      <w:del w:id="1" w:author="cmcc" w:date="2022-05-12T15:28:33Z">
        <w:r>
          <w:rPr/>
          <w:delText>For a brand-new topic, use “N/A” in the table below. Otherwise indicate the parent Work Item.</w:delText>
        </w:r>
      </w:del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hint="default"/>
                <w:lang w:val="en-US"/>
              </w:rPr>
            </w:pPr>
            <w:ins w:id="2" w:author="cmcc" w:date="2022-05-12T15:28:36Z">
              <w:r>
                <w:rPr>
                  <w:rFonts w:hint="default"/>
                  <w:lang w:val="en-US"/>
                </w:rPr>
                <w:t>N</w:t>
              </w:r>
            </w:ins>
            <w:ins w:id="3" w:author="cmcc" w:date="2022-05-12T15:28:37Z">
              <w:r>
                <w:rPr>
                  <w:rFonts w:hint="default"/>
                  <w:lang w:val="en-US"/>
                </w:rPr>
                <w:t>/A</w:t>
              </w:r>
            </w:ins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  <w:bookmarkStart w:id="1" w:name="_GoBack"/>
      <w:bookmarkEnd w:id="1"/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</w:t>
            </w:r>
            <w:ins w:id="4" w:author="cmcc_r2" w:date="2022-05-12T21:14:1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del w:id="5" w:author="cmcc_r2" w:date="2022-05-12T21:14:17Z">
              <w:r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rFonts w:hint="eastAsia"/>
                <w:lang w:eastAsia="zh-CN"/>
              </w:rPr>
              <w:t>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/>
              </w:rPr>
            </w:pPr>
            <w:del w:id="6" w:author="cmcc" w:date="2022-05-12T17:56:59Z">
              <w:r>
                <w:rPr>
                  <w:rFonts w:hint="eastAsia"/>
                  <w:lang w:eastAsia="zh-CN"/>
                </w:rPr>
                <w:delText>Qualcomm</w:delText>
              </w:r>
            </w:del>
            <w:ins w:id="7" w:author="cmcc" w:date="2022-05-12T17:57:46Z">
              <w:r>
                <w:rPr>
                  <w:rFonts w:hint="default"/>
                  <w:lang w:val="en-US" w:eastAsia="zh-CN"/>
                </w:rPr>
                <w:t>Q</w:t>
              </w:r>
            </w:ins>
            <w:ins w:id="8" w:author="cmcc" w:date="2022-05-12T17:57:47Z">
              <w:r>
                <w:rPr>
                  <w:rFonts w:hint="default"/>
                  <w:lang w:val="en-US" w:eastAsia="zh-CN"/>
                </w:rPr>
                <w:t>u</w:t>
              </w:r>
            </w:ins>
            <w:ins w:id="9" w:author="cmcc" w:date="2022-05-12T17:57:49Z">
              <w:r>
                <w:rPr>
                  <w:rFonts w:hint="default"/>
                  <w:lang w:val="en-US" w:eastAsia="zh-CN"/>
                </w:rPr>
                <w:t>al</w:t>
              </w:r>
            </w:ins>
            <w:ins w:id="10" w:author="cmcc" w:date="2022-05-12T17:57:50Z">
              <w:r>
                <w:rPr>
                  <w:rFonts w:hint="default"/>
                  <w:lang w:val="en-US" w:eastAsia="zh-CN"/>
                </w:rPr>
                <w:t>com</w:t>
              </w:r>
            </w:ins>
            <w:ins w:id="11" w:author="cmcc" w:date="2022-05-12T17:57:51Z">
              <w:r>
                <w:rPr>
                  <w:rFonts w:hint="default"/>
                  <w:lang w:val="en-US" w:eastAsia="zh-CN"/>
                </w:rPr>
                <w:t>m</w:t>
              </w:r>
            </w:ins>
            <w:ins w:id="12" w:author="cmcc" w:date="2022-05-12T17:57:5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" w:author="cmcc" w:date="2022-05-12T17:58:07Z">
              <w:r>
                <w:rPr>
                  <w:rFonts w:hint="default"/>
                  <w:lang w:val="en-US" w:eastAsia="zh-CN"/>
                </w:rPr>
                <w:t>I</w:t>
              </w:r>
            </w:ins>
            <w:ins w:id="14" w:author="cmcc" w:date="2022-05-12T17:58:09Z">
              <w:r>
                <w:rPr>
                  <w:rFonts w:hint="default"/>
                  <w:lang w:val="en-US" w:eastAsia="zh-CN"/>
                </w:rPr>
                <w:t>nco</w:t>
              </w:r>
            </w:ins>
            <w:ins w:id="15" w:author="cmcc" w:date="2022-05-12T17:58:10Z">
              <w:r>
                <w:rPr>
                  <w:rFonts w:hint="default"/>
                  <w:lang w:val="en-US" w:eastAsia="zh-CN"/>
                </w:rPr>
                <w:t>r</w:t>
              </w:r>
            </w:ins>
            <w:ins w:id="16" w:author="cmcc" w:date="2022-05-12T17:58:12Z">
              <w:r>
                <w:rPr>
                  <w:rFonts w:hint="default"/>
                  <w:lang w:val="en-US" w:eastAsia="zh-CN"/>
                </w:rPr>
                <w:t>po</w:t>
              </w:r>
            </w:ins>
            <w:ins w:id="17" w:author="cmcc" w:date="2022-05-12T17:58:13Z">
              <w:r>
                <w:rPr>
                  <w:rFonts w:hint="default"/>
                  <w:lang w:val="en-US" w:eastAsia="zh-CN"/>
                </w:rPr>
                <w:t>r</w:t>
              </w:r>
            </w:ins>
            <w:ins w:id="18" w:author="cmcc" w:date="2022-05-12T17:58:14Z">
              <w:r>
                <w:rPr>
                  <w:rFonts w:hint="default"/>
                  <w:lang w:val="en-US" w:eastAsia="zh-CN"/>
                </w:rPr>
                <w:t>at</w:t>
              </w:r>
            </w:ins>
            <w:ins w:id="19" w:author="cmcc" w:date="2022-05-12T17:58:15Z">
              <w:r>
                <w:rPr>
                  <w:rFonts w:hint="default"/>
                  <w:lang w:val="en-US" w:eastAsia="zh-CN"/>
                </w:rPr>
                <w:t>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" w:author="cmcc_r3" w:date="2022-05-16T09:55:53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ins w:id="21" w:author="cmcc_r3" w:date="2022-05-16T09:55:53Z"/>
                <w:rFonts w:hint="default"/>
                <w:lang w:val="en-US" w:eastAsia="zh-CN"/>
              </w:rPr>
            </w:pPr>
            <w:ins w:id="22" w:author="cmcc_r3" w:date="2022-05-16T09:55:53Z">
              <w:r>
                <w:rPr>
                  <w:rFonts w:hint="default"/>
                  <w:lang w:val="en-US" w:eastAsia="zh-CN"/>
                </w:rPr>
                <w:t>O</w:t>
              </w:r>
            </w:ins>
            <w:ins w:id="23" w:author="cmcc_r3" w:date="2022-05-16T09:55:54Z">
              <w:r>
                <w:rPr>
                  <w:rFonts w:hint="default"/>
                  <w:lang w:val="en-US" w:eastAsia="zh-CN"/>
                </w:rPr>
                <w:t>rang</w:t>
              </w:r>
            </w:ins>
            <w:ins w:id="24" w:author="cmcc_r3" w:date="2022-05-16T09:55:55Z">
              <w:r>
                <w:rPr>
                  <w:rFonts w:hint="default"/>
                  <w:lang w:val="en-US" w:eastAsia="zh-CN"/>
                </w:rPr>
                <w:t>e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_r2">
    <w15:presenceInfo w15:providerId="None" w15:userId="cmcc_r2"/>
  </w15:person>
  <w15:person w15:author="cmcc_r3">
    <w15:presenceInfo w15:providerId="None" w15:userId="cmcc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B3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3B6C4F9C"/>
    <w:rsid w:val="42583791"/>
    <w:rsid w:val="429C211A"/>
    <w:rsid w:val="4E910DCA"/>
    <w:rsid w:val="568E79B6"/>
    <w:rsid w:val="628113EE"/>
    <w:rsid w:val="6AEF5B43"/>
    <w:rsid w:val="6B160D9B"/>
    <w:rsid w:val="6E1F1B3F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4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cmcc_r3</cp:lastModifiedBy>
  <cp:lastPrinted>2000-02-29T11:31:00Z</cp:lastPrinted>
  <dcterms:modified xsi:type="dcterms:W3CDTF">2022-05-16T02:02:23Z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